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232FB9" w:rsidR="001E41F3" w:rsidRPr="00F35CC7" w:rsidRDefault="001E41F3">
      <w:pPr>
        <w:pStyle w:val="CRCoverPage"/>
        <w:tabs>
          <w:tab w:val="right" w:pos="9639"/>
        </w:tabs>
        <w:spacing w:after="0"/>
        <w:rPr>
          <w:b/>
          <w:i/>
          <w:noProof/>
          <w:sz w:val="28"/>
          <w:lang w:val="sv-SE"/>
        </w:rPr>
      </w:pPr>
      <w:r w:rsidRPr="00F35CC7">
        <w:rPr>
          <w:b/>
          <w:noProof/>
          <w:sz w:val="24"/>
          <w:lang w:val="sv-SE"/>
        </w:rPr>
        <w:t>3GPP TSG-</w:t>
      </w:r>
      <w:r w:rsidR="00D722B8">
        <w:fldChar w:fldCharType="begin"/>
      </w:r>
      <w:r w:rsidR="00D722B8" w:rsidRPr="00F35CC7">
        <w:rPr>
          <w:lang w:val="sv-SE"/>
        </w:rPr>
        <w:instrText xml:space="preserve"> DOCPROPERTY  TSG/WGRef  \* MERGEFORMAT </w:instrText>
      </w:r>
      <w:r w:rsidR="00D722B8">
        <w:fldChar w:fldCharType="separate"/>
      </w:r>
      <w:r w:rsidR="003609EF" w:rsidRPr="00F35CC7">
        <w:rPr>
          <w:b/>
          <w:noProof/>
          <w:sz w:val="24"/>
          <w:lang w:val="sv-SE"/>
        </w:rPr>
        <w:t>S</w:t>
      </w:r>
      <w:r w:rsidR="00BB3C78" w:rsidRPr="00F35CC7">
        <w:rPr>
          <w:b/>
          <w:noProof/>
          <w:sz w:val="24"/>
          <w:lang w:val="sv-SE"/>
        </w:rPr>
        <w:t>A</w:t>
      </w:r>
      <w:r w:rsidR="00D722B8">
        <w:rPr>
          <w:b/>
          <w:noProof/>
          <w:sz w:val="24"/>
        </w:rPr>
        <w:fldChar w:fldCharType="end"/>
      </w:r>
      <w:r w:rsidR="00C66BA2" w:rsidRPr="00F35CC7">
        <w:rPr>
          <w:b/>
          <w:noProof/>
          <w:sz w:val="24"/>
          <w:lang w:val="sv-SE"/>
        </w:rPr>
        <w:t xml:space="preserve"> </w:t>
      </w:r>
      <w:r w:rsidR="00BB3C78" w:rsidRPr="00F35CC7">
        <w:rPr>
          <w:b/>
          <w:noProof/>
          <w:sz w:val="24"/>
          <w:lang w:val="sv-SE"/>
        </w:rPr>
        <w:t xml:space="preserve">WG2 </w:t>
      </w:r>
      <w:r w:rsidRPr="00F35CC7">
        <w:rPr>
          <w:b/>
          <w:noProof/>
          <w:sz w:val="24"/>
          <w:lang w:val="sv-SE"/>
        </w:rPr>
        <w:t>Meeting #</w:t>
      </w:r>
      <w:r w:rsidR="00CD7E6A" w:rsidRPr="00F35CC7">
        <w:rPr>
          <w:b/>
          <w:noProof/>
          <w:sz w:val="24"/>
          <w:lang w:val="sv-SE"/>
        </w:rPr>
        <w:t>146e</w:t>
      </w:r>
      <w:r w:rsidRPr="00F35CC7">
        <w:rPr>
          <w:b/>
          <w:i/>
          <w:noProof/>
          <w:sz w:val="28"/>
          <w:lang w:val="sv-SE"/>
        </w:rPr>
        <w:tab/>
      </w:r>
      <w:r w:rsidR="00D722B8">
        <w:fldChar w:fldCharType="begin"/>
      </w:r>
      <w:r w:rsidR="00D722B8" w:rsidRPr="00F35CC7">
        <w:rPr>
          <w:lang w:val="sv-SE"/>
        </w:rPr>
        <w:instrText xml:space="preserve"> DOCPROPERTY  Tdoc#  \* MERGEFORMAT </w:instrText>
      </w:r>
      <w:r w:rsidR="00D722B8">
        <w:fldChar w:fldCharType="separate"/>
      </w:r>
      <w:r w:rsidR="009829DF">
        <w:rPr>
          <w:b/>
          <w:i/>
          <w:noProof/>
          <w:sz w:val="28"/>
          <w:lang w:val="sv-SE"/>
        </w:rPr>
        <w:t>S2</w:t>
      </w:r>
      <w:r w:rsidR="0098341E">
        <w:rPr>
          <w:b/>
          <w:i/>
          <w:noProof/>
          <w:sz w:val="28"/>
          <w:lang w:val="sv-SE"/>
        </w:rPr>
        <w:t>-2105508</w:t>
      </w:r>
      <w:r w:rsidR="00D722B8">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090C658D"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DA4619">
              <w:rPr>
                <w:rFonts w:ascii="Arial" w:hAnsi="Arial" w:cs="Arial"/>
                <w:b/>
                <w:bCs/>
              </w:rPr>
              <w:t>UE support</w:t>
            </w:r>
            <w:r w:rsidR="006F0AA4">
              <w:rPr>
                <w:rFonts w:ascii="Arial" w:hAnsi="Arial" w:cs="Arial"/>
                <w:b/>
                <w:bCs/>
              </w:rPr>
              <w:t xml:space="preserve">s receiving </w:t>
            </w:r>
            <w:r w:rsidR="00DA4619">
              <w:rPr>
                <w:rFonts w:ascii="Arial" w:hAnsi="Arial" w:cs="Arial"/>
                <w:b/>
                <w:bCs/>
              </w:rPr>
              <w:t>DNS settings in PCO</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70D8AFF5"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DA4619">
              <w:rPr>
                <w:i/>
                <w:noProof/>
              </w:rPr>
              <w:t>clarifies that the EAS Re-dicovery procedures require UE support to DNS settings in PCO</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0447126F" w:rsidR="001E41F3" w:rsidRDefault="00B45359" w:rsidP="00B45359">
      <w:pPr>
        <w:pStyle w:val="Heading1"/>
      </w:pPr>
      <w:r>
        <w:t>1</w:t>
      </w:r>
      <w:r>
        <w:tab/>
        <w:t>Discussion</w:t>
      </w:r>
    </w:p>
    <w:p w14:paraId="359AEEC9" w14:textId="6FDE6E46" w:rsidR="000077BE" w:rsidRPr="000077BE" w:rsidRDefault="00972FA4" w:rsidP="000077BE">
      <w:r>
        <w:t>UE</w:t>
      </w:r>
      <w:r w:rsidR="00D722B8">
        <w:t>s may optionally support receiving DNS</w:t>
      </w:r>
      <w:r w:rsidR="00845CBA">
        <w:t xml:space="preserve"> </w:t>
      </w:r>
      <w:r w:rsidR="00D722B8">
        <w:t>settin</w:t>
      </w:r>
      <w:r w:rsidR="00F9603E">
        <w:t>g</w:t>
      </w:r>
      <w:r w:rsidR="00D722B8">
        <w:t>s in PCO. That is required to support the procedures for EAS Re-discovery described in TS 23.548</w:t>
      </w:r>
    </w:p>
    <w:p w14:paraId="2692FBCB" w14:textId="372AB06C" w:rsidR="00B45359" w:rsidRDefault="00B45359" w:rsidP="00B45359">
      <w:pPr>
        <w:pStyle w:val="Heading1"/>
      </w:pPr>
      <w:r>
        <w:t>2</w:t>
      </w:r>
      <w:r>
        <w:tab/>
        <w:t>Proposal</w:t>
      </w:r>
    </w:p>
    <w:p w14:paraId="53BEC3A8" w14:textId="2BFFB3AB" w:rsidR="00B45359" w:rsidRDefault="00D24777" w:rsidP="00B45359">
      <w:r>
        <w:t>The following changes are proposed</w:t>
      </w:r>
      <w:r w:rsidR="00D833FE">
        <w:t>.</w:t>
      </w:r>
    </w:p>
    <w:p w14:paraId="68C9CD36" w14:textId="4515C2F0" w:rsidR="001E41F3" w:rsidRPr="00F80DBC" w:rsidRDefault="00D833FE" w:rsidP="00F80DBC">
      <w:pPr>
        <w:jc w:val="center"/>
        <w:rPr>
          <w:noProof/>
          <w:color w:val="FF0000"/>
          <w:sz w:val="32"/>
          <w:szCs w:val="32"/>
        </w:rPr>
      </w:pPr>
      <w:r w:rsidRPr="00F80DBC">
        <w:rPr>
          <w:noProof/>
          <w:color w:val="FF0000"/>
          <w:sz w:val="32"/>
          <w:szCs w:val="32"/>
        </w:rPr>
        <w:t>***************** START CHANGES *****************</w:t>
      </w:r>
    </w:p>
    <w:p w14:paraId="41A74F20" w14:textId="77777777" w:rsidR="005D5837" w:rsidRPr="00CE7639" w:rsidRDefault="005D5837" w:rsidP="005D5837">
      <w:pPr>
        <w:pStyle w:val="Heading3"/>
      </w:pPr>
      <w:bookmarkStart w:id="0" w:name="_Toc66367637"/>
      <w:bookmarkStart w:id="1" w:name="_Toc66367700"/>
      <w:bookmarkStart w:id="2" w:name="_Toc69743760"/>
      <w:bookmarkStart w:id="3" w:name="_Toc73524671"/>
      <w:bookmarkStart w:id="4" w:name="_Toc73527575"/>
      <w:bookmarkStart w:id="5" w:name="_Toc73950251"/>
      <w:bookmarkStart w:id="6" w:name="_Toc73944069"/>
      <w:r>
        <w:t>6</w:t>
      </w:r>
      <w:r w:rsidRPr="004D3578">
        <w:t>.</w:t>
      </w:r>
      <w:r>
        <w:t>2.1</w:t>
      </w:r>
      <w:r w:rsidRPr="004D3578">
        <w:tab/>
      </w:r>
      <w:r>
        <w:t>General</w:t>
      </w:r>
      <w:bookmarkEnd w:id="0"/>
      <w:bookmarkEnd w:id="1"/>
      <w:bookmarkEnd w:id="2"/>
      <w:bookmarkEnd w:id="3"/>
      <w:bookmarkEnd w:id="4"/>
      <w:bookmarkEnd w:id="5"/>
      <w:bookmarkEnd w:id="6"/>
    </w:p>
    <w:p w14:paraId="4A93561A" w14:textId="77777777" w:rsidR="005D5837" w:rsidRDefault="005D5837" w:rsidP="005D583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115B12F1" w14:textId="77777777" w:rsidR="005D5837" w:rsidRDefault="005D5837" w:rsidP="005D583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6DF265D0" w14:textId="77777777" w:rsidR="005D5837" w:rsidRDefault="005D5837" w:rsidP="005D5837">
      <w:r>
        <w:t>DNS server may be deployed in different locations in the network as Central DNS (C-DNS) resolver/server or as Local DNS (L-DNS) resolver/server.</w:t>
      </w:r>
    </w:p>
    <w:p w14:paraId="0738DA98" w14:textId="77777777" w:rsidR="005D5837" w:rsidRDefault="005D5837" w:rsidP="005D5837">
      <w:pPr>
        <w:pStyle w:val="NO"/>
      </w:pPr>
      <w:r>
        <w:t>NOTE 1:</w:t>
      </w:r>
      <w:r>
        <w:tab/>
        <w:t>The C-DNS server and/or L-DNS resolvers/servers can use an anycast address.</w:t>
      </w:r>
    </w:p>
    <w:p w14:paraId="2B26C0C7" w14:textId="77777777" w:rsidR="005D5837" w:rsidRDefault="005D5837" w:rsidP="005D5837">
      <w:pPr>
        <w:pStyle w:val="NO"/>
      </w:pPr>
      <w:r>
        <w:t>NOTE 2:</w:t>
      </w:r>
      <w:r>
        <w:tab/>
        <w:t>The C-DNS server or L-DNS resolvers/servers can contact any other DNS servers for recursive queries, which is out of scope of this specification.</w:t>
      </w:r>
    </w:p>
    <w:p w14:paraId="08BE57AE" w14:textId="77777777" w:rsidR="005D5837" w:rsidRDefault="005D5837" w:rsidP="005D5837">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9366955" w14:textId="77777777" w:rsidR="005D5837" w:rsidRDefault="005D5837" w:rsidP="005D5837">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0773A16C" w14:textId="77777777" w:rsidR="005D5837" w:rsidRDefault="005D5837" w:rsidP="005D5837">
      <w:pPr>
        <w:pStyle w:val="B1"/>
      </w:pPr>
      <w:r>
        <w:lastRenderedPageBreak/>
        <w:t>-</w:t>
      </w:r>
      <w:r>
        <w:tab/>
        <w:t>The source IP address of the incoming DNS Query; and/or,</w:t>
      </w:r>
    </w:p>
    <w:p w14:paraId="7A0460E8" w14:textId="77777777" w:rsidR="005D5837" w:rsidRDefault="005D5837" w:rsidP="005D5837">
      <w:pPr>
        <w:pStyle w:val="B1"/>
      </w:pPr>
      <w:r>
        <w:t>-</w:t>
      </w:r>
      <w:r>
        <w:tab/>
        <w:t>an EDNS Client Subnet (ECS) option (as defined in RFC 7871 [6]).</w:t>
      </w:r>
    </w:p>
    <w:p w14:paraId="150698B9" w14:textId="77777777" w:rsidR="005D5837" w:rsidRDefault="005D5837" w:rsidP="005D583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91DAF2C" w14:textId="77777777" w:rsidR="005D5837" w:rsidRDefault="005D5837" w:rsidP="005D5837">
      <w:r>
        <w:t xml:space="preserve">EAS (re-)discovery procedures described in this specification should use the </w:t>
      </w:r>
      <w:proofErr w:type="gramStart"/>
      <w:r>
        <w:t>top level</w:t>
      </w:r>
      <w:proofErr w:type="gramEnd"/>
      <w:r>
        <w:t xml:space="preserve"> domains (TLDs) in the public namespace by default. </w:t>
      </w:r>
    </w:p>
    <w:p w14:paraId="42D60D24" w14:textId="77777777" w:rsidR="005D5837" w:rsidRDefault="005D5837" w:rsidP="005D583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28C2F5F9" w14:textId="77777777" w:rsidR="005D5837" w:rsidRDefault="005D5837" w:rsidP="005D583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465E9DF1" w14:textId="2C391F83" w:rsidR="00F80DBC" w:rsidRPr="00F80DBC" w:rsidRDefault="005D5837" w:rsidP="00F80DBC">
      <w:r>
        <w:t xml:space="preserve">If the UE applications want to discover/access EAS by using the mechanisms defined in this TS, </w:t>
      </w:r>
      <w:ins w:id="7" w:author="Ericsson. M.L.Mas" w:date="2021-07-09T10:48:00Z">
        <w:r w:rsidR="00BD1FD3">
          <w:t xml:space="preserve">the UE </w:t>
        </w:r>
      </w:ins>
      <w:ins w:id="8" w:author="Ericsson. M.L.Mas" w:date="2021-07-28T18:07:00Z">
        <w:r w:rsidR="000B6418">
          <w:t>shall</w:t>
        </w:r>
      </w:ins>
      <w:ins w:id="9" w:author="Ericsson. M.L.Mas" w:date="2021-07-05T13:13:00Z">
        <w:r w:rsidR="00BB7BD9">
          <w:t xml:space="preserve"> s</w:t>
        </w:r>
      </w:ins>
      <w:ins w:id="10" w:author="Ericsson. M.L.Mas" w:date="2021-07-05T13:14:00Z">
        <w:r w:rsidR="00BB7BD9">
          <w:t xml:space="preserve">upport </w:t>
        </w:r>
        <w:r w:rsidR="006F0AA4">
          <w:t>receiving DNS settings in PCO</w:t>
        </w:r>
      </w:ins>
      <w:ins w:id="11" w:author="Ericsson. M.L.Mas" w:date="2021-07-28T18:03:00Z">
        <w:r w:rsidR="00D52C7F">
          <w:t xml:space="preserve"> </w:t>
        </w:r>
        <w:r w:rsidR="00D52C7F">
          <w:rPr>
            <w:lang w:val="en-US"/>
          </w:rPr>
          <w:t>during PDU session establishment and PDU session modification</w:t>
        </w:r>
      </w:ins>
      <w:ins w:id="12" w:author="Ericsson. M.L.Mas" w:date="2021-07-05T13:14:00Z">
        <w:r w:rsidR="006F0AA4">
          <w:t xml:space="preserve">, and </w:t>
        </w:r>
      </w:ins>
      <w:r>
        <w:t>the DNS queries generated by the UE shall be sent to the EASDF as DNS resolver indicated by the SMF.</w:t>
      </w:r>
    </w:p>
    <w:p w14:paraId="659E57F6" w14:textId="4ABA9C20" w:rsidR="000077BE" w:rsidRPr="00F80DBC" w:rsidRDefault="00F80DBC" w:rsidP="00F80DBC">
      <w:pPr>
        <w:jc w:val="center"/>
        <w:rPr>
          <w:noProof/>
          <w:color w:val="FF0000"/>
          <w:sz w:val="32"/>
          <w:szCs w:val="32"/>
        </w:rPr>
      </w:pPr>
      <w:r w:rsidRPr="00F80DBC">
        <w:rPr>
          <w:noProof/>
          <w:color w:val="FF0000"/>
          <w:sz w:val="32"/>
          <w:szCs w:val="32"/>
        </w:rPr>
        <w:t>***************** END CHANGES *****************</w:t>
      </w:r>
    </w:p>
    <w:sectPr w:rsidR="000077BE" w:rsidRPr="00F80DB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14158" w14:textId="77777777" w:rsidR="00203130" w:rsidRDefault="00203130">
      <w:r>
        <w:separator/>
      </w:r>
    </w:p>
  </w:endnote>
  <w:endnote w:type="continuationSeparator" w:id="0">
    <w:p w14:paraId="70898753" w14:textId="77777777" w:rsidR="00203130" w:rsidRDefault="00203130">
      <w:r>
        <w:continuationSeparator/>
      </w:r>
    </w:p>
  </w:endnote>
  <w:endnote w:type="continuationNotice" w:id="1">
    <w:p w14:paraId="57CC21BC" w14:textId="77777777" w:rsidR="00203130" w:rsidRDefault="00203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8C578" w14:textId="77777777" w:rsidR="00203130" w:rsidRDefault="00203130">
      <w:r>
        <w:separator/>
      </w:r>
    </w:p>
  </w:footnote>
  <w:footnote w:type="continuationSeparator" w:id="0">
    <w:p w14:paraId="7E1FD809" w14:textId="77777777" w:rsidR="00203130" w:rsidRDefault="00203130">
      <w:r>
        <w:continuationSeparator/>
      </w:r>
    </w:p>
  </w:footnote>
  <w:footnote w:type="continuationNotice" w:id="1">
    <w:p w14:paraId="40631388" w14:textId="77777777" w:rsidR="00203130" w:rsidRDefault="002031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7BE"/>
    <w:rsid w:val="00007C08"/>
    <w:rsid w:val="00013C4C"/>
    <w:rsid w:val="00022E4A"/>
    <w:rsid w:val="0003166B"/>
    <w:rsid w:val="0004208B"/>
    <w:rsid w:val="00047022"/>
    <w:rsid w:val="00050161"/>
    <w:rsid w:val="00051DA1"/>
    <w:rsid w:val="00056460"/>
    <w:rsid w:val="00064D77"/>
    <w:rsid w:val="0006670A"/>
    <w:rsid w:val="00082477"/>
    <w:rsid w:val="000868E1"/>
    <w:rsid w:val="000A6394"/>
    <w:rsid w:val="000B6418"/>
    <w:rsid w:val="000B7FED"/>
    <w:rsid w:val="000C038A"/>
    <w:rsid w:val="000C6598"/>
    <w:rsid w:val="000D410D"/>
    <w:rsid w:val="000D44B3"/>
    <w:rsid w:val="000D5DC3"/>
    <w:rsid w:val="000D6585"/>
    <w:rsid w:val="000E5C00"/>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4E12"/>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667B"/>
    <w:rsid w:val="00200082"/>
    <w:rsid w:val="00203130"/>
    <w:rsid w:val="00211A8C"/>
    <w:rsid w:val="0024025A"/>
    <w:rsid w:val="002553B0"/>
    <w:rsid w:val="0026004D"/>
    <w:rsid w:val="002640DD"/>
    <w:rsid w:val="00265532"/>
    <w:rsid w:val="0027169B"/>
    <w:rsid w:val="00275D12"/>
    <w:rsid w:val="00281DC6"/>
    <w:rsid w:val="00284FEB"/>
    <w:rsid w:val="002855D6"/>
    <w:rsid w:val="002860C4"/>
    <w:rsid w:val="00291C3C"/>
    <w:rsid w:val="002B50EB"/>
    <w:rsid w:val="002B5741"/>
    <w:rsid w:val="002C0B0C"/>
    <w:rsid w:val="002C7864"/>
    <w:rsid w:val="002D115A"/>
    <w:rsid w:val="002D5874"/>
    <w:rsid w:val="002E472E"/>
    <w:rsid w:val="002E5EF1"/>
    <w:rsid w:val="00305409"/>
    <w:rsid w:val="00311A1B"/>
    <w:rsid w:val="00313D62"/>
    <w:rsid w:val="00314329"/>
    <w:rsid w:val="00323873"/>
    <w:rsid w:val="003256F5"/>
    <w:rsid w:val="00347F60"/>
    <w:rsid w:val="003548AB"/>
    <w:rsid w:val="0035723F"/>
    <w:rsid w:val="003609EF"/>
    <w:rsid w:val="0036231A"/>
    <w:rsid w:val="00362D9A"/>
    <w:rsid w:val="003647BE"/>
    <w:rsid w:val="00373BAF"/>
    <w:rsid w:val="003749E2"/>
    <w:rsid w:val="00374DD4"/>
    <w:rsid w:val="003A016C"/>
    <w:rsid w:val="003B0832"/>
    <w:rsid w:val="003B32CE"/>
    <w:rsid w:val="003C457D"/>
    <w:rsid w:val="003C75F9"/>
    <w:rsid w:val="003D0B0A"/>
    <w:rsid w:val="003D180A"/>
    <w:rsid w:val="003D52BE"/>
    <w:rsid w:val="003E1A36"/>
    <w:rsid w:val="003E3520"/>
    <w:rsid w:val="003E3CC8"/>
    <w:rsid w:val="003E540B"/>
    <w:rsid w:val="00403207"/>
    <w:rsid w:val="00406ECD"/>
    <w:rsid w:val="00410371"/>
    <w:rsid w:val="00411551"/>
    <w:rsid w:val="004168B0"/>
    <w:rsid w:val="00420E9B"/>
    <w:rsid w:val="004242F1"/>
    <w:rsid w:val="00426055"/>
    <w:rsid w:val="00434BFE"/>
    <w:rsid w:val="00437A7E"/>
    <w:rsid w:val="004407E1"/>
    <w:rsid w:val="00465B26"/>
    <w:rsid w:val="004663BD"/>
    <w:rsid w:val="00471102"/>
    <w:rsid w:val="004762C5"/>
    <w:rsid w:val="00485741"/>
    <w:rsid w:val="004A2824"/>
    <w:rsid w:val="004A55DA"/>
    <w:rsid w:val="004B0402"/>
    <w:rsid w:val="004B6182"/>
    <w:rsid w:val="004B75B7"/>
    <w:rsid w:val="004C6968"/>
    <w:rsid w:val="004D0054"/>
    <w:rsid w:val="004D6FA7"/>
    <w:rsid w:val="004F0139"/>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EF2"/>
    <w:rsid w:val="00592D74"/>
    <w:rsid w:val="00594C08"/>
    <w:rsid w:val="0059609B"/>
    <w:rsid w:val="005A4FAE"/>
    <w:rsid w:val="005A746E"/>
    <w:rsid w:val="005B5531"/>
    <w:rsid w:val="005C029D"/>
    <w:rsid w:val="005D1F2B"/>
    <w:rsid w:val="005D5837"/>
    <w:rsid w:val="005E2C44"/>
    <w:rsid w:val="00600D15"/>
    <w:rsid w:val="00616D0E"/>
    <w:rsid w:val="00621188"/>
    <w:rsid w:val="006250D0"/>
    <w:rsid w:val="006257ED"/>
    <w:rsid w:val="006330D0"/>
    <w:rsid w:val="00660849"/>
    <w:rsid w:val="006622A5"/>
    <w:rsid w:val="00665C47"/>
    <w:rsid w:val="00665E8F"/>
    <w:rsid w:val="006671E3"/>
    <w:rsid w:val="00667852"/>
    <w:rsid w:val="006678AE"/>
    <w:rsid w:val="006710D8"/>
    <w:rsid w:val="00683067"/>
    <w:rsid w:val="0068400F"/>
    <w:rsid w:val="00692046"/>
    <w:rsid w:val="00692D83"/>
    <w:rsid w:val="00695808"/>
    <w:rsid w:val="006B2359"/>
    <w:rsid w:val="006B46FB"/>
    <w:rsid w:val="006C2B6B"/>
    <w:rsid w:val="006E21FB"/>
    <w:rsid w:val="006F0AA4"/>
    <w:rsid w:val="006F0B08"/>
    <w:rsid w:val="006F342D"/>
    <w:rsid w:val="00707A84"/>
    <w:rsid w:val="007176FF"/>
    <w:rsid w:val="007206A5"/>
    <w:rsid w:val="00724ABD"/>
    <w:rsid w:val="00726BF8"/>
    <w:rsid w:val="007340D5"/>
    <w:rsid w:val="007424E9"/>
    <w:rsid w:val="007720A8"/>
    <w:rsid w:val="00775786"/>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40F3C"/>
    <w:rsid w:val="00841AAD"/>
    <w:rsid w:val="00843989"/>
    <w:rsid w:val="00845CBA"/>
    <w:rsid w:val="00847CB0"/>
    <w:rsid w:val="00852000"/>
    <w:rsid w:val="008618CE"/>
    <w:rsid w:val="008626E7"/>
    <w:rsid w:val="00867281"/>
    <w:rsid w:val="00870EE7"/>
    <w:rsid w:val="0087509C"/>
    <w:rsid w:val="00883070"/>
    <w:rsid w:val="008863B9"/>
    <w:rsid w:val="008879E9"/>
    <w:rsid w:val="008915B9"/>
    <w:rsid w:val="008A0E2C"/>
    <w:rsid w:val="008A45A6"/>
    <w:rsid w:val="008A4650"/>
    <w:rsid w:val="008C0666"/>
    <w:rsid w:val="008C63A1"/>
    <w:rsid w:val="008D7481"/>
    <w:rsid w:val="008E667E"/>
    <w:rsid w:val="008F3789"/>
    <w:rsid w:val="008F3F2D"/>
    <w:rsid w:val="008F686C"/>
    <w:rsid w:val="009148DE"/>
    <w:rsid w:val="00915537"/>
    <w:rsid w:val="00931465"/>
    <w:rsid w:val="00937118"/>
    <w:rsid w:val="0093721C"/>
    <w:rsid w:val="00941A04"/>
    <w:rsid w:val="00941E30"/>
    <w:rsid w:val="009500F8"/>
    <w:rsid w:val="009632C2"/>
    <w:rsid w:val="009674EC"/>
    <w:rsid w:val="009713F4"/>
    <w:rsid w:val="00972FA4"/>
    <w:rsid w:val="009777D9"/>
    <w:rsid w:val="00977DD8"/>
    <w:rsid w:val="009826DB"/>
    <w:rsid w:val="009829DF"/>
    <w:rsid w:val="0098341E"/>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E3297"/>
    <w:rsid w:val="009E7942"/>
    <w:rsid w:val="009F1318"/>
    <w:rsid w:val="009F734F"/>
    <w:rsid w:val="00A026A6"/>
    <w:rsid w:val="00A02D1B"/>
    <w:rsid w:val="00A1448B"/>
    <w:rsid w:val="00A23591"/>
    <w:rsid w:val="00A246B6"/>
    <w:rsid w:val="00A24A8F"/>
    <w:rsid w:val="00A26606"/>
    <w:rsid w:val="00A345B2"/>
    <w:rsid w:val="00A4296B"/>
    <w:rsid w:val="00A44609"/>
    <w:rsid w:val="00A45A44"/>
    <w:rsid w:val="00A47E70"/>
    <w:rsid w:val="00A50CF0"/>
    <w:rsid w:val="00A55A8F"/>
    <w:rsid w:val="00A7336E"/>
    <w:rsid w:val="00A74786"/>
    <w:rsid w:val="00A7671C"/>
    <w:rsid w:val="00A776DC"/>
    <w:rsid w:val="00A84E43"/>
    <w:rsid w:val="00A956D0"/>
    <w:rsid w:val="00AA23D7"/>
    <w:rsid w:val="00AA2CBC"/>
    <w:rsid w:val="00AA616F"/>
    <w:rsid w:val="00AB2E72"/>
    <w:rsid w:val="00AC352C"/>
    <w:rsid w:val="00AC5820"/>
    <w:rsid w:val="00AC665F"/>
    <w:rsid w:val="00AD1CD8"/>
    <w:rsid w:val="00AE0D92"/>
    <w:rsid w:val="00AF6B61"/>
    <w:rsid w:val="00B04B65"/>
    <w:rsid w:val="00B16194"/>
    <w:rsid w:val="00B258BB"/>
    <w:rsid w:val="00B41A91"/>
    <w:rsid w:val="00B45359"/>
    <w:rsid w:val="00B45750"/>
    <w:rsid w:val="00B4615A"/>
    <w:rsid w:val="00B530F0"/>
    <w:rsid w:val="00B67B97"/>
    <w:rsid w:val="00B71E9F"/>
    <w:rsid w:val="00B741F7"/>
    <w:rsid w:val="00B7602B"/>
    <w:rsid w:val="00B877AF"/>
    <w:rsid w:val="00B968C8"/>
    <w:rsid w:val="00B97C73"/>
    <w:rsid w:val="00BA174E"/>
    <w:rsid w:val="00BA3D7A"/>
    <w:rsid w:val="00BA3EC5"/>
    <w:rsid w:val="00BA51D9"/>
    <w:rsid w:val="00BA7BB9"/>
    <w:rsid w:val="00BB14E3"/>
    <w:rsid w:val="00BB3C78"/>
    <w:rsid w:val="00BB515A"/>
    <w:rsid w:val="00BB5DFC"/>
    <w:rsid w:val="00BB76CA"/>
    <w:rsid w:val="00BB7BD9"/>
    <w:rsid w:val="00BC3291"/>
    <w:rsid w:val="00BD1F11"/>
    <w:rsid w:val="00BD1FD3"/>
    <w:rsid w:val="00BD279D"/>
    <w:rsid w:val="00BD6BB8"/>
    <w:rsid w:val="00BD76B3"/>
    <w:rsid w:val="00BE5936"/>
    <w:rsid w:val="00BE61A3"/>
    <w:rsid w:val="00C033D2"/>
    <w:rsid w:val="00C0413D"/>
    <w:rsid w:val="00C15BFA"/>
    <w:rsid w:val="00C607B2"/>
    <w:rsid w:val="00C66BA2"/>
    <w:rsid w:val="00C66E66"/>
    <w:rsid w:val="00C84F5E"/>
    <w:rsid w:val="00C918B1"/>
    <w:rsid w:val="00C95985"/>
    <w:rsid w:val="00C9626F"/>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777"/>
    <w:rsid w:val="00D24991"/>
    <w:rsid w:val="00D27DE6"/>
    <w:rsid w:val="00D41463"/>
    <w:rsid w:val="00D450C0"/>
    <w:rsid w:val="00D45F9B"/>
    <w:rsid w:val="00D50255"/>
    <w:rsid w:val="00D51B0E"/>
    <w:rsid w:val="00D52C7F"/>
    <w:rsid w:val="00D537D5"/>
    <w:rsid w:val="00D64D9E"/>
    <w:rsid w:val="00D66356"/>
    <w:rsid w:val="00D66520"/>
    <w:rsid w:val="00D66EC9"/>
    <w:rsid w:val="00D722B8"/>
    <w:rsid w:val="00D7616D"/>
    <w:rsid w:val="00D822BA"/>
    <w:rsid w:val="00D833FE"/>
    <w:rsid w:val="00D91043"/>
    <w:rsid w:val="00D9495B"/>
    <w:rsid w:val="00DA3C84"/>
    <w:rsid w:val="00DA4619"/>
    <w:rsid w:val="00DA6F9C"/>
    <w:rsid w:val="00DB002C"/>
    <w:rsid w:val="00DB4CFB"/>
    <w:rsid w:val="00DC5436"/>
    <w:rsid w:val="00DC60D0"/>
    <w:rsid w:val="00DD2498"/>
    <w:rsid w:val="00DD5029"/>
    <w:rsid w:val="00DE34CF"/>
    <w:rsid w:val="00DF0C3F"/>
    <w:rsid w:val="00DF2FD4"/>
    <w:rsid w:val="00DF465E"/>
    <w:rsid w:val="00DF6596"/>
    <w:rsid w:val="00DF6CC2"/>
    <w:rsid w:val="00E06FB6"/>
    <w:rsid w:val="00E073E5"/>
    <w:rsid w:val="00E12844"/>
    <w:rsid w:val="00E13F3D"/>
    <w:rsid w:val="00E22F0B"/>
    <w:rsid w:val="00E22F19"/>
    <w:rsid w:val="00E247A6"/>
    <w:rsid w:val="00E26855"/>
    <w:rsid w:val="00E34898"/>
    <w:rsid w:val="00E57621"/>
    <w:rsid w:val="00E57C10"/>
    <w:rsid w:val="00E63F66"/>
    <w:rsid w:val="00E6537E"/>
    <w:rsid w:val="00E77B60"/>
    <w:rsid w:val="00E8239D"/>
    <w:rsid w:val="00E82BF0"/>
    <w:rsid w:val="00E84062"/>
    <w:rsid w:val="00EA226D"/>
    <w:rsid w:val="00EA461F"/>
    <w:rsid w:val="00EA641A"/>
    <w:rsid w:val="00EB09B7"/>
    <w:rsid w:val="00EC1B80"/>
    <w:rsid w:val="00ED21ED"/>
    <w:rsid w:val="00EE5CE7"/>
    <w:rsid w:val="00EE7D7C"/>
    <w:rsid w:val="00EF3156"/>
    <w:rsid w:val="00EF3E16"/>
    <w:rsid w:val="00EF5A0A"/>
    <w:rsid w:val="00F030B9"/>
    <w:rsid w:val="00F04191"/>
    <w:rsid w:val="00F06F11"/>
    <w:rsid w:val="00F10422"/>
    <w:rsid w:val="00F14016"/>
    <w:rsid w:val="00F25D98"/>
    <w:rsid w:val="00F26EE3"/>
    <w:rsid w:val="00F300FB"/>
    <w:rsid w:val="00F322D5"/>
    <w:rsid w:val="00F35CC7"/>
    <w:rsid w:val="00F37B01"/>
    <w:rsid w:val="00F4105A"/>
    <w:rsid w:val="00F43CD7"/>
    <w:rsid w:val="00F47FCF"/>
    <w:rsid w:val="00F56EAD"/>
    <w:rsid w:val="00F664FB"/>
    <w:rsid w:val="00F70257"/>
    <w:rsid w:val="00F80DBC"/>
    <w:rsid w:val="00F85E55"/>
    <w:rsid w:val="00F928BD"/>
    <w:rsid w:val="00F939B5"/>
    <w:rsid w:val="00F94E3D"/>
    <w:rsid w:val="00F9603E"/>
    <w:rsid w:val="00F96DDA"/>
    <w:rsid w:val="00FA36E0"/>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72116BB9-42B4-441A-B282-12E8F6D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1657-1901-46CE-A635-F7523B6FD83F}">
  <ds:schemaRefs>
    <ds:schemaRef ds:uri="http://purl.org/dc/elements/1.1/"/>
    <ds:schemaRef ds:uri="http://schemas.microsoft.com/office/2006/metadata/properties"/>
    <ds:schemaRef ds:uri="2b403357-9b68-4019-adfb-ff503857143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67c10319-55cc-448b-8ff3-aa71c69ac399"/>
    <ds:schemaRef ds:uri="http://www.w3.org/XML/1998/namespace"/>
    <ds:schemaRef ds:uri="http://purl.org/dc/terms/"/>
  </ds:schemaRefs>
</ds:datastoreItem>
</file>

<file path=customXml/itemProps2.xml><?xml version="1.0" encoding="utf-8"?>
<ds:datastoreItem xmlns:ds="http://schemas.openxmlformats.org/officeDocument/2006/customXml" ds:itemID="{D4B7F2F7-8594-4960-9087-696F2A14C1E6}">
  <ds:schemaRefs>
    <ds:schemaRef ds:uri="http://schemas.microsoft.com/sharepoint/v3/contenttype/forms"/>
  </ds:schemaRefs>
</ds:datastoreItem>
</file>

<file path=customXml/itemProps3.xml><?xml version="1.0" encoding="utf-8"?>
<ds:datastoreItem xmlns:ds="http://schemas.openxmlformats.org/officeDocument/2006/customXml" ds:itemID="{9A93EB8C-3FBB-4AD5-BB34-897858C3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693</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7</cp:revision>
  <cp:lastPrinted>1900-01-01T00:00:00Z</cp:lastPrinted>
  <dcterms:created xsi:type="dcterms:W3CDTF">2021-07-28T16:03:00Z</dcterms:created>
  <dcterms:modified xsi:type="dcterms:W3CDTF">2021-08-09T08:47:00Z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